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3BE6F4AB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C41AA6" w:rsidRPr="00C41AA6">
        <w:rPr>
          <w:rFonts w:ascii="Arial" w:hAnsi="Arial" w:cs="Arial"/>
          <w:b/>
          <w:bCs/>
          <w:sz w:val="22"/>
          <w:szCs w:val="22"/>
        </w:rPr>
        <w:t>S3-250166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C5440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Nokia</w:t>
      </w:r>
    </w:p>
    <w:p w14:paraId="65CE4E4B" w14:textId="066F686C" w:rsidR="00C93D83" w:rsidRPr="00884D4A" w:rsidRDefault="00B41104" w:rsidP="00C81305">
      <w:pPr>
        <w:spacing w:after="120"/>
        <w:ind w:left="1985" w:hanging="1985"/>
        <w:rPr>
          <w:rFonts w:ascii="Arial" w:hAnsi="Arial" w:cs="Arial"/>
          <w:b/>
          <w:bCs/>
        </w:rPr>
      </w:pPr>
      <w:r w:rsidRPr="00884D4A">
        <w:rPr>
          <w:rFonts w:ascii="Arial" w:hAnsi="Arial" w:cs="Arial"/>
          <w:b/>
          <w:bCs/>
        </w:rPr>
        <w:t>Title:</w:t>
      </w:r>
      <w:r w:rsidRPr="00884D4A">
        <w:rPr>
          <w:rFonts w:ascii="Arial" w:hAnsi="Arial" w:cs="Arial"/>
          <w:b/>
          <w:bCs/>
        </w:rPr>
        <w:tab/>
      </w:r>
      <w:r w:rsidR="00C81305" w:rsidRPr="00884D4A">
        <w:rPr>
          <w:rFonts w:ascii="Arial" w:hAnsi="Arial" w:cs="Arial"/>
          <w:b/>
          <w:bCs/>
        </w:rPr>
        <w:t>KI</w:t>
      </w:r>
      <w:r w:rsidR="00884D4A">
        <w:rPr>
          <w:rFonts w:ascii="Arial" w:hAnsi="Arial" w:cs="Arial"/>
          <w:b/>
          <w:bCs/>
        </w:rPr>
        <w:t>3</w:t>
      </w:r>
      <w:r w:rsidR="00C81305" w:rsidRPr="00884D4A">
        <w:rPr>
          <w:rFonts w:ascii="Arial" w:hAnsi="Arial" w:cs="Arial"/>
          <w:b/>
          <w:bCs/>
        </w:rPr>
        <w:t xml:space="preserve"> </w:t>
      </w:r>
      <w:r w:rsidR="00884D4A">
        <w:rPr>
          <w:rFonts w:ascii="Arial" w:hAnsi="Arial" w:cs="Arial"/>
          <w:b/>
          <w:bCs/>
        </w:rPr>
        <w:t>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FBC82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5.19</w:t>
      </w:r>
    </w:p>
    <w:p w14:paraId="369E83CA" w14:textId="0CD9DF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0F7C">
        <w:rPr>
          <w:rFonts w:ascii="Arial" w:hAnsi="Arial" w:cs="Arial"/>
          <w:b/>
          <w:bCs/>
          <w:lang w:val="en-US"/>
        </w:rPr>
        <w:t>TR 33.700-22</w:t>
      </w:r>
    </w:p>
    <w:p w14:paraId="32E76F63" w14:textId="0A77961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0F7C">
        <w:rPr>
          <w:rFonts w:ascii="Arial" w:hAnsi="Arial" w:cs="Arial"/>
          <w:b/>
          <w:bCs/>
          <w:lang w:val="en-US"/>
        </w:rPr>
        <w:t>0.3.0</w:t>
      </w:r>
    </w:p>
    <w:p w14:paraId="09C0AB02" w14:textId="7AF812E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0F7C" w:rsidRPr="00870F7C">
        <w:rPr>
          <w:rFonts w:ascii="Arial" w:hAnsi="Arial" w:cs="Arial"/>
          <w:b/>
          <w:bCs/>
          <w:lang w:val="en-US"/>
        </w:rPr>
        <w:t>FS_CAPIF_Ph3-sec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26019" w14:textId="417BE615" w:rsidR="007661EA" w:rsidRPr="00181A07" w:rsidRDefault="007661EA" w:rsidP="007661EA">
      <w:pPr>
        <w:pStyle w:val="Heading3"/>
        <w:rPr>
          <w:ins w:id="0" w:author="Nokia2" w:date="2025-01-06T16:39:00Z" w16du:dateUtc="2025-01-06T15:39:00Z"/>
        </w:rPr>
      </w:pPr>
      <w:ins w:id="1" w:author="Nokia2" w:date="2025-01-06T16:39:00Z" w16du:dateUtc="2025-01-06T15:39:00Z">
        <w:r w:rsidRPr="00181A07">
          <w:t>7.3</w:t>
        </w:r>
        <w:r w:rsidRPr="00181A07">
          <w:tab/>
          <w:t xml:space="preserve">Conclusions for KI#3: </w:t>
        </w:r>
        <w:r w:rsidRPr="00E9374F">
          <w:t>Authorizing API invoker on one UE accessing resources related to another UE</w:t>
        </w:r>
        <w:r w:rsidRPr="00181A07" w:rsidDel="003F371B">
          <w:t xml:space="preserve"> </w:t>
        </w:r>
      </w:ins>
    </w:p>
    <w:p w14:paraId="5AF53288" w14:textId="3D6059E5" w:rsidR="00C93D83" w:rsidRPr="007661EA" w:rsidDel="003F371B" w:rsidRDefault="007661EA">
      <w:pPr>
        <w:rPr>
          <w:del w:id="2" w:author="Nokia2" w:date="2025-01-06T16:37:00Z" w16du:dateUtc="2025-01-06T15:37:00Z"/>
          <w:lang w:val="en-US"/>
        </w:rPr>
      </w:pPr>
      <w:ins w:id="3" w:author="Nokia2" w:date="2025-01-06T16:39:00Z" w16du:dateUtc="2025-01-06T15:39:00Z">
        <w:r>
          <w:rPr>
            <w:lang w:val="en-US"/>
          </w:rPr>
          <w:t>No consensus on the key issue could be made.</w:t>
        </w:r>
      </w:ins>
      <w:ins w:id="4" w:author="Nokia2" w:date="2025-01-06T16:40:00Z" w16du:dateUtc="2025-01-06T15:40:00Z">
        <w:r>
          <w:rPr>
            <w:lang w:val="en-US"/>
          </w:rPr>
          <w:t xml:space="preserve"> Therefore</w:t>
        </w:r>
        <w:r w:rsidR="00072085">
          <w:rPr>
            <w:lang w:val="en-US"/>
          </w:rPr>
          <w:t>,</w:t>
        </w:r>
        <w:r>
          <w:rPr>
            <w:lang w:val="en-US"/>
          </w:rPr>
          <w:t xml:space="preserve"> no normative work.</w:t>
        </w:r>
      </w:ins>
    </w:p>
    <w:p w14:paraId="166C64CF" w14:textId="4EF2F73C" w:rsidR="00C93D83" w:rsidDel="007661EA" w:rsidRDefault="00C93D83">
      <w:pPr>
        <w:rPr>
          <w:del w:id="5" w:author="Nokia2" w:date="2025-01-06T16:39:00Z" w16du:dateUtc="2025-01-06T15:39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81EACF" w14:textId="77777777" w:rsidR="0046131F" w:rsidRDefault="0046131F">
      <w:r>
        <w:separator/>
      </w:r>
    </w:p>
  </w:endnote>
  <w:endnote w:type="continuationSeparator" w:id="0">
    <w:p w14:paraId="20C1B200" w14:textId="77777777" w:rsidR="0046131F" w:rsidRDefault="00461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524C5" w14:textId="77777777" w:rsidR="0046131F" w:rsidRDefault="0046131F">
      <w:r>
        <w:separator/>
      </w:r>
    </w:p>
  </w:footnote>
  <w:footnote w:type="continuationSeparator" w:id="0">
    <w:p w14:paraId="235E4F9E" w14:textId="77777777" w:rsidR="0046131F" w:rsidRDefault="00461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2085"/>
    <w:rsid w:val="000B59EB"/>
    <w:rsid w:val="0010504F"/>
    <w:rsid w:val="00114610"/>
    <w:rsid w:val="00130528"/>
    <w:rsid w:val="001604A8"/>
    <w:rsid w:val="001748DB"/>
    <w:rsid w:val="001A6491"/>
    <w:rsid w:val="001B093A"/>
    <w:rsid w:val="001B4DBA"/>
    <w:rsid w:val="001C5CF1"/>
    <w:rsid w:val="00214DF0"/>
    <w:rsid w:val="002474B7"/>
    <w:rsid w:val="00253E9E"/>
    <w:rsid w:val="00266561"/>
    <w:rsid w:val="002F187C"/>
    <w:rsid w:val="002F6A4C"/>
    <w:rsid w:val="003F371B"/>
    <w:rsid w:val="004054C1"/>
    <w:rsid w:val="00412E47"/>
    <w:rsid w:val="0044235F"/>
    <w:rsid w:val="0046131F"/>
    <w:rsid w:val="00462EE8"/>
    <w:rsid w:val="004721C0"/>
    <w:rsid w:val="004E2F92"/>
    <w:rsid w:val="0051513A"/>
    <w:rsid w:val="0051688C"/>
    <w:rsid w:val="00555D5A"/>
    <w:rsid w:val="005E5878"/>
    <w:rsid w:val="0062780E"/>
    <w:rsid w:val="00653E2A"/>
    <w:rsid w:val="00682A29"/>
    <w:rsid w:val="0069541A"/>
    <w:rsid w:val="006B621B"/>
    <w:rsid w:val="0070052A"/>
    <w:rsid w:val="007661EA"/>
    <w:rsid w:val="00780A06"/>
    <w:rsid w:val="00785301"/>
    <w:rsid w:val="00793D77"/>
    <w:rsid w:val="007D6D5B"/>
    <w:rsid w:val="008171CF"/>
    <w:rsid w:val="0082707E"/>
    <w:rsid w:val="00870F7C"/>
    <w:rsid w:val="00884D4A"/>
    <w:rsid w:val="008B4AAF"/>
    <w:rsid w:val="009158D2"/>
    <w:rsid w:val="00923C57"/>
    <w:rsid w:val="009255E7"/>
    <w:rsid w:val="00951B93"/>
    <w:rsid w:val="00963B60"/>
    <w:rsid w:val="00982BA7"/>
    <w:rsid w:val="00995C58"/>
    <w:rsid w:val="009A21B0"/>
    <w:rsid w:val="00A32CCD"/>
    <w:rsid w:val="00A34787"/>
    <w:rsid w:val="00A54AF1"/>
    <w:rsid w:val="00AA3DBE"/>
    <w:rsid w:val="00AA7E59"/>
    <w:rsid w:val="00AB6383"/>
    <w:rsid w:val="00AE35AD"/>
    <w:rsid w:val="00B41104"/>
    <w:rsid w:val="00B938CB"/>
    <w:rsid w:val="00BA4BE2"/>
    <w:rsid w:val="00BD1620"/>
    <w:rsid w:val="00BF3721"/>
    <w:rsid w:val="00C41AA6"/>
    <w:rsid w:val="00C44D05"/>
    <w:rsid w:val="00C601CB"/>
    <w:rsid w:val="00C81305"/>
    <w:rsid w:val="00C86F41"/>
    <w:rsid w:val="00C87441"/>
    <w:rsid w:val="00C93D83"/>
    <w:rsid w:val="00CA0BDA"/>
    <w:rsid w:val="00CC4471"/>
    <w:rsid w:val="00D02A64"/>
    <w:rsid w:val="00D07287"/>
    <w:rsid w:val="00D318B2"/>
    <w:rsid w:val="00D50E69"/>
    <w:rsid w:val="00D55FB4"/>
    <w:rsid w:val="00D8045B"/>
    <w:rsid w:val="00D83C43"/>
    <w:rsid w:val="00DC50E1"/>
    <w:rsid w:val="00E06393"/>
    <w:rsid w:val="00E1464D"/>
    <w:rsid w:val="00E25D01"/>
    <w:rsid w:val="00E54C0A"/>
    <w:rsid w:val="00E86BEE"/>
    <w:rsid w:val="00EF17A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F187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A64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A6491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rsid w:val="0062780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81305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F371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68</Words>
  <Characters>433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Online, Electronic meeting, 13 -16 January 2025</vt:lpstr>
      <vt:lpstr/>
      <vt:lpstr>        7.1.3	Conclusions for KI#3: Authorizing API invoker on one UE accessing resource</vt:lpstr>
    </vt:vector>
  </TitlesOfParts>
  <Company>3GPP Support Team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5</cp:revision>
  <cp:lastPrinted>1900-01-01T05:00:00Z</cp:lastPrinted>
  <dcterms:created xsi:type="dcterms:W3CDTF">2025-01-06T15:36:00Z</dcterms:created>
  <dcterms:modified xsi:type="dcterms:W3CDTF">2025-01-06T15:50:00Z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